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S5-250265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49073B" w:rsidR="00F25D98" w:rsidRDefault="003F6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75200" w:rsidR="00F25D98" w:rsidRDefault="003F64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TS28.104 add use case and requirement for predicted failures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CF3C5" w:rsidR="001E41F3" w:rsidRDefault="003F64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BDF306" w:rsidR="003F647B" w:rsidRDefault="003F647B" w:rsidP="003F647B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The use case of “</w:t>
            </w:r>
            <w:r>
              <w:t>Management data collection recommendation for predicted failures</w:t>
            </w:r>
            <w:r w:rsidRPr="00F94229">
              <w:t>” ha</w:t>
            </w:r>
            <w:r w:rsidR="00070491">
              <w:rPr>
                <w:rFonts w:hint="eastAsia"/>
                <w:lang w:eastAsia="zh-CN"/>
              </w:rPr>
              <w:t>s</w:t>
            </w:r>
            <w:r w:rsidRPr="00F94229">
              <w:t xml:space="preserve"> been discussed and agreed upon in the study (clause 5.</w:t>
            </w:r>
            <w:r>
              <w:rPr>
                <w:rFonts w:hint="eastAsia"/>
                <w:lang w:eastAsia="zh-CN"/>
              </w:rPr>
              <w:t>6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5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Pr="00F94229">
              <w:t>). This CR is to normatively propose the use case and requirements.</w:t>
            </w:r>
          </w:p>
        </w:tc>
      </w:tr>
      <w:tr w:rsidR="003F64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212CB5" w:rsidR="003F647B" w:rsidRDefault="003F647B" w:rsidP="003F647B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Adding the use case description and requirements</w:t>
            </w:r>
          </w:p>
        </w:tc>
      </w:tr>
      <w:tr w:rsidR="003F64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7284B" w:rsidR="003F647B" w:rsidRDefault="003F647B" w:rsidP="003F647B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No requirements for the use case.</w:t>
            </w:r>
          </w:p>
        </w:tc>
      </w:tr>
      <w:tr w:rsidR="003F647B" w14:paraId="034AF533" w14:textId="77777777" w:rsidTr="00547111">
        <w:tc>
          <w:tcPr>
            <w:tcW w:w="2694" w:type="dxa"/>
            <w:gridSpan w:val="2"/>
          </w:tcPr>
          <w:p w14:paraId="39D9EB5B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4724C" w:rsidR="003F647B" w:rsidRDefault="003F647B" w:rsidP="003F6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7.2.3.A (new)</w:t>
            </w:r>
          </w:p>
        </w:tc>
      </w:tr>
      <w:tr w:rsidR="003F64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F647B" w:rsidRDefault="003F647B" w:rsidP="003F6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0A6DB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F647B" w:rsidRDefault="003F647B" w:rsidP="003F6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4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DDF4AD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F647B" w:rsidRDefault="003F647B" w:rsidP="003F6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4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77E0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F647B" w:rsidRDefault="003F647B" w:rsidP="003F6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4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F647B" w:rsidRDefault="003F647B" w:rsidP="003F647B">
            <w:pPr>
              <w:pStyle w:val="CRCoverPage"/>
              <w:spacing w:after="0"/>
              <w:rPr>
                <w:noProof/>
              </w:rPr>
            </w:pPr>
          </w:p>
        </w:tc>
      </w:tr>
      <w:tr w:rsidR="003F64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F647B" w:rsidRDefault="003F647B" w:rsidP="003F64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64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F647B" w:rsidRPr="008863B9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F647B" w:rsidRPr="008863B9" w:rsidRDefault="003F647B" w:rsidP="003F64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4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F647B" w:rsidRDefault="003F647B" w:rsidP="003F64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36120B2E" w14:textId="77777777" w:rsidR="003F647B" w:rsidRDefault="003F647B">
      <w:pPr>
        <w:rPr>
          <w:noProof/>
          <w:lang w:eastAsia="zh-CN"/>
        </w:rPr>
      </w:pPr>
    </w:p>
    <w:p w14:paraId="259C42EB" w14:textId="77777777" w:rsidR="003F647B" w:rsidRDefault="003F647B" w:rsidP="003F647B">
      <w:pPr>
        <w:rPr>
          <w:noProof/>
        </w:rPr>
      </w:pPr>
    </w:p>
    <w:p w14:paraId="76BFFEFE" w14:textId="77777777" w:rsidR="003F647B" w:rsidRDefault="003F647B" w:rsidP="003F6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73240651"/>
      <w:r>
        <w:rPr>
          <w:b/>
          <w:i/>
        </w:rPr>
        <w:t>Start of First change</w:t>
      </w:r>
      <w:bookmarkEnd w:id="1"/>
    </w:p>
    <w:p w14:paraId="3EA65D5F" w14:textId="77777777" w:rsidR="003F647B" w:rsidRDefault="003F647B" w:rsidP="003F647B">
      <w:pPr>
        <w:rPr>
          <w:noProof/>
          <w:lang w:eastAsia="zh-CN"/>
        </w:rPr>
      </w:pPr>
    </w:p>
    <w:p w14:paraId="0F58CC2C" w14:textId="77BD9761" w:rsidR="003F647B" w:rsidRDefault="003F647B" w:rsidP="003F647B">
      <w:pPr>
        <w:pStyle w:val="Heading4"/>
        <w:rPr>
          <w:ins w:id="2" w:author="SS" w:date="2025-02-05T12:51:00Z" w16du:dateUtc="2025-02-05T04:51:00Z"/>
          <w:rFonts w:eastAsiaTheme="minorEastAsia"/>
          <w:lang w:eastAsia="zh-CN"/>
        </w:rPr>
      </w:pPr>
      <w:ins w:id="3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</w:t>
        </w:r>
      </w:ins>
      <w:ins w:id="4" w:author="SS" w:date="2025-02-07T10:57:00Z" w16du:dateUtc="2025-02-07T02:57:00Z">
        <w:r w:rsidR="001F366C">
          <w:rPr>
            <w:rFonts w:hint="eastAsia"/>
            <w:lang w:eastAsia="zh-CN"/>
          </w:rPr>
          <w:t>3</w:t>
        </w:r>
      </w:ins>
      <w:ins w:id="5" w:author="SS" w:date="2025-02-05T12:51:00Z" w16du:dateUtc="2025-02-05T04:51:00Z">
        <w:r>
          <w:rPr>
            <w:rFonts w:eastAsiaTheme="minorEastAsia"/>
            <w:lang w:eastAsia="zh-CN"/>
          </w:rPr>
          <w:t>.</w:t>
        </w:r>
      </w:ins>
      <w:ins w:id="6" w:author="SS" w:date="2025-02-07T10:26:00Z" w16du:dateUtc="2025-02-07T02:26:00Z">
        <w:r>
          <w:rPr>
            <w:rFonts w:hint="eastAsia"/>
            <w:lang w:eastAsia="zh-CN"/>
          </w:rPr>
          <w:t>A</w:t>
        </w:r>
      </w:ins>
      <w:ins w:id="7" w:author="SS" w:date="2025-02-05T12:51:00Z" w16du:dateUtc="2025-02-05T04:51:00Z">
        <w:r>
          <w:rPr>
            <w:rFonts w:eastAsiaTheme="minorEastAsia"/>
            <w:lang w:eastAsia="zh-CN"/>
          </w:rPr>
          <w:t xml:space="preserve"> </w:t>
        </w:r>
      </w:ins>
      <w:ins w:id="8" w:author="SS" w:date="2025-02-07T10:57:00Z" w16du:dateUtc="2025-02-07T02:57:00Z">
        <w:r w:rsidR="001F366C">
          <w:t>Management data collection recommendation for predicted failures</w:t>
        </w:r>
      </w:ins>
    </w:p>
    <w:p w14:paraId="5C9D7279" w14:textId="21A879D5" w:rsidR="003F647B" w:rsidRPr="0094046A" w:rsidRDefault="003F647B" w:rsidP="003F647B">
      <w:pPr>
        <w:pStyle w:val="Heading5"/>
        <w:rPr>
          <w:ins w:id="9" w:author="SS" w:date="2025-02-05T12:51:00Z" w16du:dateUtc="2025-02-05T04:51:00Z"/>
          <w:rFonts w:eastAsiaTheme="minorEastAsia"/>
          <w:lang w:eastAsia="zh-CN"/>
        </w:rPr>
      </w:pPr>
      <w:ins w:id="10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</w:t>
        </w:r>
      </w:ins>
      <w:ins w:id="11" w:author="SS" w:date="2025-02-07T10:58:00Z" w16du:dateUtc="2025-02-07T02:58:00Z">
        <w:r w:rsidR="001F366C">
          <w:rPr>
            <w:rFonts w:hint="eastAsia"/>
            <w:lang w:eastAsia="zh-CN"/>
          </w:rPr>
          <w:t>3</w:t>
        </w:r>
      </w:ins>
      <w:ins w:id="12" w:author="SS" w:date="2025-02-05T12:51:00Z" w16du:dateUtc="2025-02-05T04:51:00Z">
        <w:r>
          <w:rPr>
            <w:rFonts w:eastAsiaTheme="minorEastAsia"/>
            <w:lang w:eastAsia="zh-CN"/>
          </w:rPr>
          <w:t>.</w:t>
        </w:r>
      </w:ins>
      <w:ins w:id="13" w:author="SS" w:date="2025-02-07T10:26:00Z" w16du:dateUtc="2025-02-07T02:26:00Z">
        <w:r>
          <w:rPr>
            <w:rFonts w:hint="eastAsia"/>
            <w:lang w:eastAsia="zh-CN"/>
          </w:rPr>
          <w:t>A</w:t>
        </w:r>
      </w:ins>
      <w:ins w:id="14" w:author="SS" w:date="2025-02-05T12:51:00Z" w16du:dateUtc="2025-02-05T04:51:00Z">
        <w:r>
          <w:rPr>
            <w:rFonts w:eastAsiaTheme="minorEastAsia"/>
            <w:lang w:eastAsia="zh-CN"/>
          </w:rPr>
          <w:t>.1 Description</w:t>
        </w:r>
      </w:ins>
    </w:p>
    <w:p w14:paraId="1F3D7888" w14:textId="7D6EEE3A" w:rsidR="003F647B" w:rsidRPr="006D5D09" w:rsidRDefault="003F647B" w:rsidP="003F647B">
      <w:pPr>
        <w:rPr>
          <w:ins w:id="15" w:author="SS" w:date="2025-02-05T12:51:00Z" w16du:dateUtc="2025-02-05T04:51:00Z"/>
          <w:rFonts w:eastAsiaTheme="minorEastAsia"/>
        </w:rPr>
      </w:pPr>
      <w:ins w:id="16" w:author="SS" w:date="2025-02-05T12:51:00Z" w16du:dateUtc="2025-02-05T04:51:00Z">
        <w:r w:rsidRPr="006D5D09">
          <w:rPr>
            <w:rFonts w:eastAsiaTheme="minorEastAsia"/>
            <w:iCs/>
          </w:rPr>
          <w:t xml:space="preserve">This MDA capability is for </w:t>
        </w:r>
      </w:ins>
      <w:ins w:id="17" w:author="SS" w:date="2025-02-07T10:57:00Z" w16du:dateUtc="2025-02-07T02:57:00Z">
        <w:r w:rsidR="001F366C">
          <w:t>Management data collection recommendation for predicted failures</w:t>
        </w:r>
      </w:ins>
      <w:ins w:id="18" w:author="SS" w:date="2025-02-05T12:51:00Z" w16du:dateUtc="2025-02-05T04:51:00Z">
        <w:r w:rsidRPr="006D5D09">
          <w:rPr>
            <w:rFonts w:eastAsiaTheme="minorEastAsia"/>
          </w:rPr>
          <w:t>.</w:t>
        </w:r>
      </w:ins>
    </w:p>
    <w:p w14:paraId="1445B474" w14:textId="12CDD351" w:rsidR="003F647B" w:rsidRPr="0094046A" w:rsidRDefault="003F647B" w:rsidP="003F647B">
      <w:pPr>
        <w:pStyle w:val="Heading5"/>
        <w:rPr>
          <w:ins w:id="19" w:author="SS" w:date="2025-02-05T12:51:00Z" w16du:dateUtc="2025-02-05T04:51:00Z"/>
          <w:rFonts w:eastAsiaTheme="minorEastAsia"/>
          <w:lang w:eastAsia="zh-CN"/>
        </w:rPr>
      </w:pPr>
      <w:ins w:id="20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</w:t>
        </w:r>
      </w:ins>
      <w:ins w:id="21" w:author="SS" w:date="2025-02-07T10:57:00Z" w16du:dateUtc="2025-02-07T02:57:00Z">
        <w:r w:rsidR="001F366C">
          <w:rPr>
            <w:rFonts w:hint="eastAsia"/>
            <w:lang w:eastAsia="zh-CN"/>
          </w:rPr>
          <w:t>3</w:t>
        </w:r>
      </w:ins>
      <w:ins w:id="22" w:author="SS" w:date="2025-02-05T12:51:00Z" w16du:dateUtc="2025-02-05T04:51:00Z">
        <w:r>
          <w:rPr>
            <w:rFonts w:eastAsiaTheme="minorEastAsia"/>
            <w:lang w:eastAsia="zh-CN"/>
          </w:rPr>
          <w:t>.</w:t>
        </w:r>
      </w:ins>
      <w:ins w:id="23" w:author="SS" w:date="2025-02-07T10:26:00Z" w16du:dateUtc="2025-02-07T02:26:00Z">
        <w:r>
          <w:rPr>
            <w:rFonts w:hint="eastAsia"/>
            <w:lang w:eastAsia="zh-CN"/>
          </w:rPr>
          <w:t>A</w:t>
        </w:r>
      </w:ins>
      <w:ins w:id="24" w:author="SS" w:date="2025-02-05T12:51:00Z" w16du:dateUtc="2025-02-05T04:51:00Z">
        <w:r>
          <w:rPr>
            <w:rFonts w:eastAsiaTheme="minorEastAsia"/>
            <w:lang w:eastAsia="zh-CN"/>
          </w:rPr>
          <w:t>.2 Use case</w:t>
        </w:r>
      </w:ins>
    </w:p>
    <w:p w14:paraId="037460A3" w14:textId="77777777" w:rsidR="001F366C" w:rsidRDefault="001F366C" w:rsidP="001F366C">
      <w:pPr>
        <w:rPr>
          <w:ins w:id="25" w:author="SS" w:date="2025-02-07T10:57:00Z" w16du:dateUtc="2025-02-07T02:57:00Z"/>
        </w:rPr>
      </w:pPr>
      <w:ins w:id="26" w:author="SS" w:date="2025-02-07T10:57:00Z" w16du:dateUtc="2025-02-07T02:57:00Z">
        <w:r w:rsidRPr="002C3F15">
          <w:t xml:space="preserve">In the current use case of </w:t>
        </w:r>
        <w:r>
          <w:rPr>
            <w:rFonts w:hint="eastAsia"/>
            <w:lang w:eastAsia="zh-CN"/>
          </w:rPr>
          <w:t>MDA</w:t>
        </w:r>
        <w:r w:rsidRPr="002C3F15">
          <w:t xml:space="preserve">-assisted failure prediction, the analytics output includes the following information: failure type, estimated time of the failure event, perceived severity, and recommended actions. However, </w:t>
        </w:r>
        <w:r>
          <w:rPr>
            <w:rFonts w:hint="eastAsia"/>
            <w:lang w:eastAsia="zh-CN"/>
          </w:rPr>
          <w:t>if the producer of MDA MnS is unable to recommend an action for failure prevention it may be useful to recommend to collect additional management data</w:t>
        </w:r>
        <w:r w:rsidRPr="002C3F15">
          <w:t>.</w:t>
        </w:r>
      </w:ins>
    </w:p>
    <w:p w14:paraId="107A597A" w14:textId="7F8F6166" w:rsidR="003F647B" w:rsidRPr="006C27F6" w:rsidRDefault="001F366C" w:rsidP="003F647B">
      <w:pPr>
        <w:rPr>
          <w:ins w:id="27" w:author="SS" w:date="2025-02-05T12:51:00Z" w16du:dateUtc="2025-02-05T04:51:00Z"/>
          <w:lang w:eastAsia="zh-CN"/>
        </w:rPr>
      </w:pPr>
      <w:ins w:id="28" w:author="SS" w:date="2025-02-07T10:57:00Z" w16du:dateUtc="2025-02-07T02:57:00Z">
        <w:r w:rsidRPr="00493581">
          <w:t xml:space="preserve">The process of collecting data from deployed field entities to address issues is time-consuming and resource-intensive. Therefore, it is advisable to </w:t>
        </w:r>
        <w:r>
          <w:rPr>
            <w:rFonts w:hint="eastAsia"/>
            <w:lang w:eastAsia="zh-CN"/>
          </w:rPr>
          <w:t>collect</w:t>
        </w:r>
        <w:r w:rsidRPr="00493581">
          <w:t xml:space="preserve"> relevant management data pre-emptively, enabling effective debugging and root cause analysis to prevent future occurrences of failure. To support root cause analysis, it is essential to collect </w:t>
        </w:r>
        <w:r>
          <w:t xml:space="preserve">required </w:t>
        </w:r>
        <w:r w:rsidRPr="00493581">
          <w:t>management data that facilitates the identification and resolution of predicted failures.</w:t>
        </w:r>
      </w:ins>
    </w:p>
    <w:p w14:paraId="40C75FC8" w14:textId="189B00AB" w:rsidR="003F647B" w:rsidRPr="0094046A" w:rsidRDefault="003F647B" w:rsidP="003F647B">
      <w:pPr>
        <w:pStyle w:val="Heading5"/>
        <w:rPr>
          <w:ins w:id="29" w:author="SS" w:date="2025-02-05T12:51:00Z" w16du:dateUtc="2025-02-05T04:51:00Z"/>
          <w:rFonts w:eastAsiaTheme="minorEastAsia"/>
          <w:lang w:eastAsia="zh-CN"/>
        </w:rPr>
      </w:pPr>
      <w:ins w:id="30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</w:t>
        </w:r>
      </w:ins>
      <w:ins w:id="31" w:author="SS" w:date="2025-02-07T10:57:00Z" w16du:dateUtc="2025-02-07T02:57:00Z">
        <w:r w:rsidR="001F366C">
          <w:rPr>
            <w:rFonts w:hint="eastAsia"/>
            <w:lang w:eastAsia="zh-CN"/>
          </w:rPr>
          <w:t>3</w:t>
        </w:r>
      </w:ins>
      <w:ins w:id="32" w:author="SS" w:date="2025-02-05T12:51:00Z" w16du:dateUtc="2025-02-05T04:51:00Z">
        <w:r>
          <w:rPr>
            <w:rFonts w:eastAsiaTheme="minorEastAsia"/>
            <w:lang w:eastAsia="zh-CN"/>
          </w:rPr>
          <w:t>.</w:t>
        </w:r>
      </w:ins>
      <w:ins w:id="33" w:author="SS" w:date="2025-02-07T10:26:00Z" w16du:dateUtc="2025-02-07T02:26:00Z">
        <w:r>
          <w:rPr>
            <w:rFonts w:hint="eastAsia"/>
            <w:lang w:eastAsia="zh-CN"/>
          </w:rPr>
          <w:t>A</w:t>
        </w:r>
      </w:ins>
      <w:ins w:id="34" w:author="SS" w:date="2025-02-05T12:51:00Z" w16du:dateUtc="2025-02-05T04:51:00Z">
        <w:r>
          <w:rPr>
            <w:rFonts w:eastAsiaTheme="minorEastAsia"/>
            <w:lang w:eastAsia="zh-CN"/>
          </w:rPr>
          <w:t>.3 Requirements</w:t>
        </w:r>
      </w:ins>
    </w:p>
    <w:p w14:paraId="3BB259EB" w14:textId="03CB05C8" w:rsidR="003F647B" w:rsidRPr="00F17505" w:rsidRDefault="003F647B" w:rsidP="003F647B">
      <w:pPr>
        <w:pStyle w:val="TH"/>
        <w:rPr>
          <w:ins w:id="35" w:author="SS" w:date="2025-02-05T12:51:00Z" w16du:dateUtc="2025-02-05T04:51:00Z"/>
        </w:rPr>
      </w:pPr>
      <w:bookmarkStart w:id="36" w:name="_Toc129028445"/>
      <w:bookmarkStart w:id="37" w:name="_Toc129029974"/>
      <w:bookmarkStart w:id="38" w:name="_Toc129155842"/>
      <w:ins w:id="39" w:author="SS" w:date="2025-02-05T12:51:00Z" w16du:dateUtc="2025-02-05T04:51:00Z">
        <w:r w:rsidRPr="00F17505">
          <w:t xml:space="preserve">Table </w:t>
        </w:r>
        <w:r>
          <w:t>7.2.</w:t>
        </w:r>
      </w:ins>
      <w:ins w:id="40" w:author="SS" w:date="2025-02-07T10:57:00Z" w16du:dateUtc="2025-02-07T02:57:00Z">
        <w:r w:rsidR="001F366C">
          <w:rPr>
            <w:rFonts w:hint="eastAsia"/>
            <w:lang w:eastAsia="zh-CN"/>
          </w:rPr>
          <w:t>3</w:t>
        </w:r>
      </w:ins>
      <w:ins w:id="41" w:author="SS" w:date="2025-02-05T12:51:00Z" w16du:dateUtc="2025-02-05T04:51:00Z">
        <w:r>
          <w:t>.</w:t>
        </w:r>
      </w:ins>
      <w:ins w:id="42" w:author="SS" w:date="2025-02-07T10:34:00Z" w16du:dateUtc="2025-02-07T02:34:00Z">
        <w:r>
          <w:rPr>
            <w:rFonts w:hint="eastAsia"/>
            <w:lang w:eastAsia="zh-CN"/>
          </w:rPr>
          <w:t>A</w:t>
        </w:r>
      </w:ins>
      <w:ins w:id="43" w:author="SS" w:date="2025-02-05T12:51:00Z" w16du:dateUtc="2025-02-05T04:51:00Z">
        <w:r>
          <w:t>.3</w:t>
        </w:r>
        <w:r w:rsidRPr="00F17505">
          <w:t>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3F647B" w:rsidRPr="00F17505" w14:paraId="7BC3D726" w14:textId="77777777" w:rsidTr="000609DC">
        <w:trPr>
          <w:tblHeader/>
          <w:jc w:val="center"/>
          <w:ins w:id="44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532E" w14:textId="77777777" w:rsidR="003F647B" w:rsidRPr="00F17505" w:rsidRDefault="003F647B" w:rsidP="000609DC">
            <w:pPr>
              <w:pStyle w:val="TAH"/>
              <w:keepNext w:val="0"/>
              <w:rPr>
                <w:ins w:id="45" w:author="SS" w:date="2025-02-05T12:51:00Z" w16du:dateUtc="2025-02-05T04:51:00Z"/>
              </w:rPr>
            </w:pPr>
            <w:ins w:id="46" w:author="SS" w:date="2025-02-05T12:51:00Z" w16du:dateUtc="2025-02-05T04:51:00Z">
              <w:r w:rsidRPr="00F17505">
                <w:t>Requirement label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D824" w14:textId="77777777" w:rsidR="003F647B" w:rsidRPr="00F17505" w:rsidRDefault="003F647B" w:rsidP="000609DC">
            <w:pPr>
              <w:pStyle w:val="TAH"/>
              <w:keepNext w:val="0"/>
              <w:rPr>
                <w:ins w:id="47" w:author="SS" w:date="2025-02-05T12:51:00Z" w16du:dateUtc="2025-02-05T04:51:00Z"/>
              </w:rPr>
            </w:pPr>
            <w:ins w:id="48" w:author="SS" w:date="2025-02-05T12:51:00Z" w16du:dateUtc="2025-02-05T04:51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9B0C" w14:textId="77777777" w:rsidR="003F647B" w:rsidRPr="00F17505" w:rsidRDefault="003F647B" w:rsidP="000609DC">
            <w:pPr>
              <w:pStyle w:val="TAH"/>
              <w:keepNext w:val="0"/>
              <w:rPr>
                <w:ins w:id="49" w:author="SS" w:date="2025-02-05T12:51:00Z" w16du:dateUtc="2025-02-05T04:51:00Z"/>
              </w:rPr>
            </w:pPr>
            <w:ins w:id="50" w:author="SS" w:date="2025-02-05T12:51:00Z" w16du:dateUtc="2025-02-05T04:51:00Z">
              <w:r w:rsidRPr="00F17505">
                <w:t>Related use case(s)</w:t>
              </w:r>
            </w:ins>
          </w:p>
        </w:tc>
      </w:tr>
      <w:tr w:rsidR="003F647B" w:rsidRPr="00F17505" w14:paraId="6756A3CC" w14:textId="77777777" w:rsidTr="000609DC">
        <w:trPr>
          <w:jc w:val="center"/>
          <w:ins w:id="51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CB10" w14:textId="5CAA4945" w:rsidR="003F647B" w:rsidRPr="00F17505" w:rsidRDefault="001F366C" w:rsidP="000609DC">
            <w:pPr>
              <w:pStyle w:val="TAL"/>
              <w:keepNext w:val="0"/>
              <w:rPr>
                <w:ins w:id="52" w:author="SS" w:date="2025-02-05T12:51:00Z" w16du:dateUtc="2025-02-05T04:51:00Z"/>
                <w:b/>
                <w:bCs/>
                <w:lang w:eastAsia="zh-CN"/>
              </w:rPr>
            </w:pPr>
            <w:ins w:id="53" w:author="SS" w:date="2025-02-07T10:59:00Z" w16du:dateUtc="2025-02-07T02:59:00Z">
              <w:r w:rsidRPr="001C7554">
                <w:rPr>
                  <w:b/>
                  <w:bCs/>
                </w:rPr>
                <w:t>REQ-MGMT_DATA_COLLECTION_PRED_FAILURE_MDA-0</w:t>
              </w:r>
              <w:r w:rsidRPr="001C7554">
                <w:rPr>
                  <w:rFonts w:hint="eastAsia"/>
                  <w:b/>
                  <w:bCs/>
                  <w:lang w:eastAsia="zh-CN"/>
                </w:rPr>
                <w:t>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F1C3" w14:textId="59FE7488" w:rsidR="003F647B" w:rsidRPr="00215362" w:rsidRDefault="001F366C" w:rsidP="000609DC">
            <w:pPr>
              <w:rPr>
                <w:ins w:id="54" w:author="SS" w:date="2025-02-05T12:51:00Z" w16du:dateUtc="2025-02-05T04:51:00Z"/>
                <w:rFonts w:eastAsiaTheme="minorEastAsia"/>
                <w:lang w:eastAsia="zh-CN"/>
              </w:rPr>
            </w:pPr>
            <w:ins w:id="55" w:author="SS" w:date="2025-02-07T10:58:00Z" w16du:dateUtc="2025-02-07T02:58:00Z">
              <w:r>
                <w:t>MDA capability for failure prediction should have a capability to indicate the management data to be collected for the predicted failure</w:t>
              </w:r>
              <w:r>
                <w:rPr>
                  <w:rFonts w:hint="eastAsia"/>
                  <w:lang w:eastAsia="zh-CN"/>
                </w:rPr>
                <w:t xml:space="preserve">, when </w:t>
              </w:r>
              <w:r w:rsidRPr="00BC0026">
                <w:rPr>
                  <w:lang w:eastAsia="zh-CN"/>
                </w:rPr>
                <w:t>abnormal sta</w:t>
              </w:r>
              <w:r>
                <w:rPr>
                  <w:rFonts w:hint="eastAsia"/>
                  <w:lang w:eastAsia="zh-CN"/>
                </w:rPr>
                <w:t>tus is predicted</w:t>
              </w:r>
            </w:ins>
            <w:ins w:id="56" w:author="SS" w:date="2025-02-05T12:51:00Z" w16du:dateUtc="2025-02-05T04:51:00Z">
              <w:r w:rsidR="003F647B" w:rsidRPr="006C27F6">
                <w:rPr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B496" w14:textId="3826CF92" w:rsidR="003F647B" w:rsidRPr="00F17505" w:rsidRDefault="001F366C" w:rsidP="000609DC">
            <w:pPr>
              <w:pStyle w:val="TAL"/>
              <w:keepNext w:val="0"/>
              <w:rPr>
                <w:ins w:id="57" w:author="SS" w:date="2025-02-05T12:51:00Z" w16du:dateUtc="2025-02-05T04:51:00Z"/>
              </w:rPr>
            </w:pPr>
            <w:ins w:id="58" w:author="SS" w:date="2025-02-07T10:58:00Z" w16du:dateUtc="2025-02-07T02:58:00Z">
              <w:r>
                <w:t>Management data collection recommendation for predicted failures</w:t>
              </w:r>
            </w:ins>
            <w:ins w:id="59" w:author="SS" w:date="2025-02-05T12:51:00Z" w16du:dateUtc="2025-02-05T04:51:00Z">
              <w:r w:rsidR="003F647B" w:rsidRPr="00F17505">
                <w:rPr>
                  <w:lang w:eastAsia="zh-CN"/>
                </w:rPr>
                <w:t xml:space="preserve"> (clause </w:t>
              </w:r>
              <w:r w:rsidR="003F647B">
                <w:t>7</w:t>
              </w:r>
              <w:r w:rsidR="003F647B" w:rsidRPr="00F17505">
                <w:t>.</w:t>
              </w:r>
              <w:r w:rsidR="003F647B">
                <w:t>2</w:t>
              </w:r>
              <w:r w:rsidR="003F647B" w:rsidRPr="00F17505">
                <w:t>.</w:t>
              </w:r>
            </w:ins>
            <w:ins w:id="60" w:author="SS" w:date="2025-02-07T10:57:00Z" w16du:dateUtc="2025-02-07T02:57:00Z">
              <w:r>
                <w:rPr>
                  <w:rFonts w:hint="eastAsia"/>
                  <w:lang w:eastAsia="zh-CN"/>
                </w:rPr>
                <w:t>3</w:t>
              </w:r>
            </w:ins>
            <w:ins w:id="61" w:author="SS" w:date="2025-02-05T12:51:00Z" w16du:dateUtc="2025-02-05T04:51:00Z">
              <w:r w:rsidR="003F647B" w:rsidRPr="00F17505">
                <w:t>.</w:t>
              </w:r>
            </w:ins>
            <w:ins w:id="62" w:author="SS" w:date="2025-02-07T10:34:00Z" w16du:dateUtc="2025-02-07T02:34:00Z">
              <w:r w:rsidR="003F647B">
                <w:rPr>
                  <w:rFonts w:hint="eastAsia"/>
                  <w:lang w:eastAsia="zh-CN"/>
                </w:rPr>
                <w:t>A</w:t>
              </w:r>
            </w:ins>
            <w:ins w:id="63" w:author="SS" w:date="2025-02-05T12:51:00Z" w16du:dateUtc="2025-02-05T04:51:00Z">
              <w:r w:rsidR="003F647B" w:rsidRPr="00F17505">
                <w:rPr>
                  <w:lang w:eastAsia="zh-CN"/>
                </w:rPr>
                <w:t>)</w:t>
              </w:r>
            </w:ins>
          </w:p>
        </w:tc>
      </w:tr>
      <w:tr w:rsidR="003F647B" w:rsidRPr="00F17505" w14:paraId="774492FD" w14:textId="77777777" w:rsidTr="000609DC">
        <w:trPr>
          <w:jc w:val="center"/>
          <w:ins w:id="64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9FD" w14:textId="77777777" w:rsidR="003F647B" w:rsidRPr="00687E68" w:rsidRDefault="003F647B" w:rsidP="000609DC">
            <w:pPr>
              <w:pStyle w:val="TAL"/>
              <w:keepNext w:val="0"/>
              <w:rPr>
                <w:ins w:id="65" w:author="SS" w:date="2025-02-05T12:51:00Z" w16du:dateUtc="2025-02-05T04:51:00Z"/>
                <w:b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B292" w14:textId="77777777" w:rsidR="003F647B" w:rsidRPr="00EA6571" w:rsidRDefault="003F647B" w:rsidP="000609DC">
            <w:pPr>
              <w:pStyle w:val="TAL"/>
              <w:keepNext w:val="0"/>
              <w:rPr>
                <w:ins w:id="66" w:author="SS" w:date="2025-02-05T12:51:00Z" w16du:dateUtc="2025-02-05T04:51:00Z"/>
                <w:rFonts w:ascii="Times New Roman" w:hAnsi="Times New Roman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65B4" w14:textId="77777777" w:rsidR="003F647B" w:rsidRDefault="003F647B" w:rsidP="000609DC">
            <w:pPr>
              <w:pStyle w:val="TAL"/>
              <w:keepNext w:val="0"/>
              <w:rPr>
                <w:ins w:id="67" w:author="SS" w:date="2025-02-05T12:51:00Z" w16du:dateUtc="2025-02-05T04:51:00Z"/>
                <w:rFonts w:eastAsiaTheme="minorEastAsia"/>
              </w:rPr>
            </w:pPr>
          </w:p>
        </w:tc>
      </w:tr>
      <w:bookmarkEnd w:id="36"/>
      <w:bookmarkEnd w:id="37"/>
      <w:bookmarkEnd w:id="38"/>
    </w:tbl>
    <w:p w14:paraId="1CC7E3A1" w14:textId="77777777" w:rsidR="003F647B" w:rsidRPr="000367E9" w:rsidRDefault="003F647B" w:rsidP="003F647B">
      <w:pPr>
        <w:pStyle w:val="ListParagraph"/>
        <w:spacing w:line="264" w:lineRule="auto"/>
        <w:ind w:left="360"/>
        <w:jc w:val="both"/>
        <w:rPr>
          <w:ins w:id="68" w:author="SS" w:date="2025-02-05T12:51:00Z" w16du:dateUtc="2025-02-05T04:51:00Z"/>
          <w:noProof/>
          <w:lang w:eastAsia="zh-CN"/>
        </w:rPr>
      </w:pPr>
    </w:p>
    <w:p w14:paraId="3B746ABC" w14:textId="77777777" w:rsidR="003F647B" w:rsidRPr="00F17505" w:rsidRDefault="003F647B" w:rsidP="003F647B">
      <w:pPr>
        <w:pStyle w:val="PL"/>
        <w:rPr>
          <w:rFonts w:eastAsia="Calibri"/>
        </w:rPr>
      </w:pPr>
    </w:p>
    <w:p w14:paraId="7C2F8091" w14:textId="77777777" w:rsidR="003F647B" w:rsidRDefault="003F647B" w:rsidP="003F647B">
      <w:pPr>
        <w:rPr>
          <w:noProof/>
        </w:rPr>
      </w:pPr>
    </w:p>
    <w:p w14:paraId="45642573" w14:textId="77777777" w:rsidR="003F647B" w:rsidRDefault="003F647B" w:rsidP="003F6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</w:t>
      </w:r>
      <w:r>
        <w:rPr>
          <w:b/>
          <w:i/>
        </w:rPr>
        <w:t xml:space="preserve"> of First change</w:t>
      </w:r>
    </w:p>
    <w:p w14:paraId="64C1B695" w14:textId="77777777" w:rsidR="003F647B" w:rsidRDefault="003F647B">
      <w:pPr>
        <w:rPr>
          <w:noProof/>
          <w:lang w:eastAsia="zh-CN"/>
        </w:rPr>
      </w:pPr>
    </w:p>
    <w:sectPr w:rsidR="003F64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196FA" w14:textId="77777777" w:rsidR="00AB50EB" w:rsidRDefault="00AB50EB">
      <w:r>
        <w:separator/>
      </w:r>
    </w:p>
  </w:endnote>
  <w:endnote w:type="continuationSeparator" w:id="0">
    <w:p w14:paraId="26F7FAE6" w14:textId="77777777" w:rsidR="00AB50EB" w:rsidRDefault="00AB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69073" w14:textId="77777777" w:rsidR="00AB50EB" w:rsidRDefault="00AB50EB">
      <w:r>
        <w:separator/>
      </w:r>
    </w:p>
  </w:footnote>
  <w:footnote w:type="continuationSeparator" w:id="0">
    <w:p w14:paraId="01F948DA" w14:textId="77777777" w:rsidR="00AB50EB" w:rsidRDefault="00AB5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9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66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47B"/>
    <w:rsid w:val="00410371"/>
    <w:rsid w:val="004242F1"/>
    <w:rsid w:val="004B75B7"/>
    <w:rsid w:val="005141D9"/>
    <w:rsid w:val="0051580D"/>
    <w:rsid w:val="005317C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1E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0E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398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45F1"/>
    <w:rsid w:val="00EB09B7"/>
    <w:rsid w:val="00EE7D7C"/>
    <w:rsid w:val="00F25D98"/>
    <w:rsid w:val="00F300FB"/>
    <w:rsid w:val="00F370D2"/>
    <w:rsid w:val="00FA79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36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F64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647B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3F64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F64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647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3F647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3F647B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3F647B"/>
    <w:rPr>
      <w:rFonts w:ascii="Arial" w:eastAsia="Times New Roman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F36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4</cp:revision>
  <cp:lastPrinted>1899-12-31T23:00:00Z</cp:lastPrinted>
  <dcterms:created xsi:type="dcterms:W3CDTF">2025-02-07T02:46:00Z</dcterms:created>
  <dcterms:modified xsi:type="dcterms:W3CDTF">2025-02-07T12:52:00Z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S5-250265</vt:lpwstr>
  </property>
  <property fmtid="{D5CDD505-2E9C-101B-9397-08002B2CF9AE}" pid="10" name="Spec#">
    <vt:lpwstr>28.104</vt:lpwstr>
  </property>
  <property fmtid="{D5CDD505-2E9C-101B-9397-08002B2CF9AE}" pid="11" name="Cr#">
    <vt:lpwstr>0171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add use case and requirement for predicted failures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